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792BE" w14:textId="57C80B16" w:rsidR="00A32ECD" w:rsidRDefault="00A32ECD" w:rsidP="00A32ECD">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A32ECD">
        <w:rPr>
          <w:rFonts w:ascii="Arial" w:hAnsi="Arial" w:cs="Arial"/>
          <w:b/>
          <w:i/>
          <w:noProof/>
          <w:sz w:val="28"/>
        </w:rPr>
        <w:t>C3-246165</w:t>
      </w:r>
    </w:p>
    <w:p w14:paraId="18C8958B" w14:textId="3B49D89B" w:rsidR="00A80FB8" w:rsidRPr="00D53323" w:rsidRDefault="00A80FB8" w:rsidP="00A80FB8">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ADC2AD3" w:rsidR="0066336B" w:rsidRPr="00A32ECD" w:rsidRDefault="00B213BA" w:rsidP="00A32ECD">
            <w:pPr>
              <w:pStyle w:val="CRCoverPage"/>
              <w:spacing w:after="0"/>
              <w:jc w:val="center"/>
              <w:rPr>
                <w:rFonts w:cs="Arial"/>
                <w:b/>
                <w:noProof/>
                <w:sz w:val="28"/>
              </w:rPr>
            </w:pPr>
            <w:r w:rsidRPr="00A32ECD">
              <w:rPr>
                <w:rFonts w:cs="Arial"/>
                <w:b/>
                <w:noProof/>
                <w:sz w:val="28"/>
              </w:rPr>
              <w:fldChar w:fldCharType="begin"/>
            </w:r>
            <w:r w:rsidRPr="00A32ECD">
              <w:rPr>
                <w:rFonts w:cs="Arial"/>
                <w:b/>
                <w:noProof/>
                <w:sz w:val="28"/>
              </w:rPr>
              <w:instrText xml:space="preserve"> DOCPROPERTY  Spec#  \* MERGEFORMAT </w:instrText>
            </w:r>
            <w:r w:rsidRPr="00A32ECD">
              <w:rPr>
                <w:rFonts w:cs="Arial"/>
                <w:b/>
                <w:noProof/>
                <w:sz w:val="28"/>
              </w:rPr>
              <w:fldChar w:fldCharType="separate"/>
            </w:r>
            <w:r w:rsidR="008C6891" w:rsidRPr="00A32ECD">
              <w:rPr>
                <w:rFonts w:cs="Arial"/>
                <w:b/>
                <w:noProof/>
                <w:sz w:val="28"/>
              </w:rPr>
              <w:t>29.</w:t>
            </w:r>
            <w:r w:rsidR="00CB0059" w:rsidRPr="00A32ECD">
              <w:rPr>
                <w:rFonts w:cs="Arial"/>
                <w:b/>
                <w:noProof/>
                <w:sz w:val="28"/>
              </w:rPr>
              <w:t>5</w:t>
            </w:r>
            <w:r w:rsidRPr="00A32ECD">
              <w:rPr>
                <w:rFonts w:cs="Arial"/>
                <w:b/>
                <w:noProof/>
                <w:sz w:val="28"/>
              </w:rPr>
              <w:fldChar w:fldCharType="end"/>
            </w:r>
            <w:r w:rsidR="00F766D5" w:rsidRPr="00A32ECD">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B199C0" w:rsidR="0066336B" w:rsidRPr="00A32ECD" w:rsidRDefault="00A32ECD" w:rsidP="00A32ECD">
            <w:pPr>
              <w:pStyle w:val="CRCoverPage"/>
              <w:spacing w:after="0"/>
              <w:jc w:val="center"/>
              <w:rPr>
                <w:rFonts w:cs="Arial"/>
                <w:b/>
                <w:noProof/>
                <w:sz w:val="28"/>
              </w:rPr>
            </w:pPr>
            <w:r w:rsidRPr="00A32ECD">
              <w:rPr>
                <w:rFonts w:cs="Arial"/>
                <w:b/>
                <w:noProof/>
                <w:sz w:val="28"/>
                <w:lang w:eastAsia="zh-CN"/>
              </w:rPr>
              <w:t>1288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E1AF1E3" w:rsidR="0066336B" w:rsidRPr="00A32ECD" w:rsidRDefault="00A32ECD" w:rsidP="00A32ECD">
            <w:pPr>
              <w:pStyle w:val="CRCoverPage"/>
              <w:spacing w:after="0"/>
              <w:jc w:val="center"/>
              <w:rPr>
                <w:rFonts w:cs="Arial"/>
                <w:b/>
                <w:noProof/>
                <w:sz w:val="28"/>
              </w:rPr>
            </w:pPr>
            <w:r w:rsidRPr="00A32EC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FD21B3B" w:rsidR="0066336B" w:rsidRPr="00A32ECD" w:rsidRDefault="00B213BA" w:rsidP="00A32ECD">
            <w:pPr>
              <w:pStyle w:val="CRCoverPage"/>
              <w:spacing w:after="0"/>
              <w:jc w:val="center"/>
              <w:rPr>
                <w:rFonts w:cs="Arial"/>
                <w:b/>
                <w:noProof/>
                <w:sz w:val="28"/>
                <w:highlight w:val="yellow"/>
              </w:rPr>
            </w:pPr>
            <w:r w:rsidRPr="00A32ECD">
              <w:rPr>
                <w:rFonts w:cs="Arial"/>
                <w:b/>
                <w:noProof/>
                <w:sz w:val="28"/>
              </w:rPr>
              <w:fldChar w:fldCharType="begin"/>
            </w:r>
            <w:r w:rsidRPr="00A32ECD">
              <w:rPr>
                <w:rFonts w:cs="Arial"/>
                <w:b/>
                <w:noProof/>
                <w:sz w:val="28"/>
              </w:rPr>
              <w:instrText xml:space="preserve"> DOCPROPERTY  Version  \* MERGEFORMAT </w:instrText>
            </w:r>
            <w:r w:rsidRPr="00A32ECD">
              <w:rPr>
                <w:rFonts w:cs="Arial"/>
                <w:b/>
                <w:noProof/>
                <w:sz w:val="28"/>
              </w:rPr>
              <w:fldChar w:fldCharType="separate"/>
            </w:r>
            <w:r w:rsidR="00F9629C" w:rsidRPr="00A32ECD">
              <w:rPr>
                <w:rFonts w:cs="Arial"/>
                <w:b/>
                <w:noProof/>
                <w:sz w:val="28"/>
              </w:rPr>
              <w:t>1</w:t>
            </w:r>
            <w:r w:rsidR="00F332FE" w:rsidRPr="00A32ECD">
              <w:rPr>
                <w:rFonts w:cs="Arial"/>
                <w:b/>
                <w:noProof/>
                <w:sz w:val="28"/>
              </w:rPr>
              <w:t>9</w:t>
            </w:r>
            <w:r w:rsidR="008C6891" w:rsidRPr="00A32ECD">
              <w:rPr>
                <w:rFonts w:cs="Arial"/>
                <w:b/>
                <w:noProof/>
                <w:sz w:val="28"/>
              </w:rPr>
              <w:t>.</w:t>
            </w:r>
            <w:r w:rsidR="00F332FE" w:rsidRPr="00A32ECD">
              <w:rPr>
                <w:rFonts w:cs="Arial"/>
                <w:b/>
                <w:noProof/>
                <w:sz w:val="28"/>
              </w:rPr>
              <w:t>0</w:t>
            </w:r>
            <w:r w:rsidR="008C6891" w:rsidRPr="00A32ECD">
              <w:rPr>
                <w:rFonts w:cs="Arial"/>
                <w:b/>
                <w:noProof/>
                <w:sz w:val="28"/>
              </w:rPr>
              <w:t>.</w:t>
            </w:r>
            <w:r w:rsidR="00602892" w:rsidRPr="00A32ECD">
              <w:rPr>
                <w:rFonts w:cs="Arial"/>
                <w:b/>
                <w:noProof/>
                <w:sz w:val="28"/>
              </w:rPr>
              <w:t>0</w:t>
            </w:r>
            <w:r w:rsidRPr="00A32EC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35AEC1" w:rsidR="0066336B" w:rsidRDefault="00A04722" w:rsidP="00B72EDC">
            <w:pPr>
              <w:pStyle w:val="CRCoverPage"/>
              <w:spacing w:after="0"/>
              <w:ind w:left="100"/>
              <w:rPr>
                <w:noProof/>
              </w:rPr>
            </w:pPr>
            <w:r>
              <w:rPr>
                <w:noProof/>
              </w:rPr>
              <w:t>Primary access clarification for the SteeringMode</w:t>
            </w:r>
            <w:r w:rsidR="00A04D0A">
              <w:rPr>
                <w:noProof/>
              </w:rPr>
              <w:t xml:space="preserve"> of REDUNDANT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48CE86" w:rsidR="0066336B" w:rsidRDefault="00A80FB8">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155BE9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A80FB8">
              <w:rPr>
                <w:noProof/>
              </w:rPr>
              <w:t>10</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5DCDFB5"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332F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30A9" w14:textId="5167BAFC" w:rsidR="007A63BA" w:rsidRDefault="00C415AE" w:rsidP="005163DB">
            <w:pPr>
              <w:pStyle w:val="CRCoverPage"/>
              <w:spacing w:after="0"/>
              <w:rPr>
                <w:noProof/>
              </w:rPr>
            </w:pPr>
            <w:r>
              <w:rPr>
                <w:noProof/>
              </w:rPr>
              <w:t>Acc</w:t>
            </w:r>
            <w:r w:rsidR="005A117B">
              <w:rPr>
                <w:noProof/>
              </w:rPr>
              <w:t xml:space="preserve">ording to the </w:t>
            </w:r>
            <w:r w:rsidR="00C755E2">
              <w:rPr>
                <w:noProof/>
              </w:rPr>
              <w:t xml:space="preserve">clause </w:t>
            </w:r>
            <w:r w:rsidR="005748D7">
              <w:rPr>
                <w:noProof/>
              </w:rPr>
              <w:t>5.</w:t>
            </w:r>
            <w:r w:rsidR="00EF2EFC">
              <w:rPr>
                <w:noProof/>
              </w:rPr>
              <w:t xml:space="preserve">32.8 of TS 23.501, it </w:t>
            </w:r>
            <w:r w:rsidR="00C222BF">
              <w:rPr>
                <w:noProof/>
              </w:rPr>
              <w:t>clearly stated the scenarios that a primary access may be pro</w:t>
            </w:r>
            <w:r w:rsidR="004B37BF">
              <w:rPr>
                <w:noProof/>
              </w:rPr>
              <w:t>vided or not</w:t>
            </w:r>
            <w:r w:rsidR="009E2964">
              <w:rPr>
                <w:noProof/>
              </w:rPr>
              <w:t xml:space="preserve"> for Redundant steering mode</w:t>
            </w:r>
            <w:r w:rsidR="004B37BF">
              <w:rPr>
                <w:noProof/>
              </w:rPr>
              <w:t>.</w:t>
            </w:r>
          </w:p>
          <w:p w14:paraId="34EE5F32" w14:textId="77777777" w:rsidR="004B37BF" w:rsidRDefault="004B37BF" w:rsidP="005163DB">
            <w:pPr>
              <w:pStyle w:val="CRCoverPage"/>
              <w:spacing w:after="0"/>
              <w:rPr>
                <w:noProof/>
              </w:rPr>
            </w:pPr>
          </w:p>
          <w:p w14:paraId="0549D79B" w14:textId="03AE9D26" w:rsidR="00FF4BD2" w:rsidRDefault="00FF4BD2" w:rsidP="005163DB">
            <w:pPr>
              <w:pStyle w:val="CRCoverPage"/>
              <w:spacing w:after="0"/>
              <w:rPr>
                <w:noProof/>
              </w:rPr>
            </w:pPr>
            <w:r>
              <w:rPr>
                <w:noProof/>
              </w:rPr>
              <w:t>In the stage</w:t>
            </w:r>
            <w:r w:rsidR="00FB1344">
              <w:rPr>
                <w:noProof/>
              </w:rPr>
              <w:t xml:space="preserve"> 3</w:t>
            </w:r>
            <w:r>
              <w:rPr>
                <w:noProof/>
              </w:rPr>
              <w:t xml:space="preserve"> implementation, in the procedure de</w:t>
            </w:r>
            <w:r w:rsidR="00E03945">
              <w:rPr>
                <w:noProof/>
              </w:rPr>
              <w:t>scription, the primary acess may provided as below:</w:t>
            </w:r>
          </w:p>
          <w:p w14:paraId="56B94359" w14:textId="77777777" w:rsidR="00FE2F10" w:rsidRPr="00FE2F10" w:rsidRDefault="00FE2F10" w:rsidP="00FE2F10">
            <w:pPr>
              <w:ind w:left="284"/>
              <w:rPr>
                <w:i/>
                <w:iCs/>
                <w:lang w:eastAsia="zh-CN"/>
              </w:rPr>
            </w:pPr>
            <w:r w:rsidRPr="00FE2F10">
              <w:rPr>
                <w:i/>
                <w:iCs/>
              </w:rPr>
              <w:t xml:space="preserve">If the EnATSSS_v2 feature is supported, when the access traffic steerning mode in </w:t>
            </w:r>
            <w:r w:rsidRPr="00FE2F10">
              <w:rPr>
                <w:i/>
                <w:iCs/>
                <w:lang w:eastAsia="x-none"/>
              </w:rPr>
              <w:t xml:space="preserve">the "steerModeValue" attribute is "REDUNDANT", </w:t>
            </w:r>
            <w:r w:rsidRPr="00FE2F10">
              <w:rPr>
                <w:i/>
                <w:iCs/>
              </w:rPr>
              <w:t xml:space="preserve">the "SteeringMode" data structure </w:t>
            </w:r>
            <w:r w:rsidRPr="00FE2F10">
              <w:rPr>
                <w:i/>
                <w:iCs/>
                <w:color w:val="FF0000"/>
                <w:highlight w:val="yellow"/>
              </w:rPr>
              <w:t>may</w:t>
            </w:r>
            <w:r w:rsidRPr="00FE2F10">
              <w:rPr>
                <w:i/>
                <w:iCs/>
                <w:color w:val="FF0000"/>
              </w:rPr>
              <w:t xml:space="preserve"> </w:t>
            </w:r>
            <w:r w:rsidRPr="00FE2F10">
              <w:rPr>
                <w:i/>
                <w:iCs/>
              </w:rPr>
              <w:t xml:space="preserve">include the primary access encoded within the </w:t>
            </w:r>
            <w:r w:rsidRPr="00FE2F10">
              <w:rPr>
                <w:i/>
                <w:iCs/>
                <w:lang w:eastAsia="x-none"/>
              </w:rPr>
              <w:t>"primary" attribute.</w:t>
            </w:r>
          </w:p>
          <w:p w14:paraId="1DBDFFBE" w14:textId="77777777" w:rsidR="00E03945" w:rsidRDefault="00E03945" w:rsidP="005163DB">
            <w:pPr>
              <w:pStyle w:val="CRCoverPage"/>
              <w:spacing w:after="0"/>
              <w:rPr>
                <w:noProof/>
              </w:rPr>
            </w:pPr>
          </w:p>
          <w:p w14:paraId="5650EC35" w14:textId="2C206966" w:rsidR="004B37BF" w:rsidRPr="005163DB" w:rsidRDefault="004B37BF" w:rsidP="005163DB">
            <w:pPr>
              <w:pStyle w:val="CRCoverPage"/>
              <w:spacing w:after="0"/>
              <w:rPr>
                <w:noProof/>
              </w:rPr>
            </w:pPr>
            <w:r>
              <w:rPr>
                <w:noProof/>
              </w:rPr>
              <w:t xml:space="preserve">However, </w:t>
            </w:r>
            <w:r w:rsidR="00FE2F10">
              <w:rPr>
                <w:noProof/>
              </w:rPr>
              <w:t>in the data type definition</w:t>
            </w:r>
            <w:r>
              <w:rPr>
                <w:noProof/>
              </w:rPr>
              <w:t xml:space="preserve">, it described as it shall be </w:t>
            </w:r>
            <w:r w:rsidR="009E2964">
              <w:rPr>
                <w:noProof/>
              </w:rPr>
              <w:t>provided if the steering mode is REDUNDANT</w:t>
            </w:r>
            <w:r w:rsidR="00C22F31">
              <w:rPr>
                <w:noProof/>
              </w:rPr>
              <w:t>. However, besiding providing the primary access type, the UPF or the UE itself can also decide the promiary access ty</w:t>
            </w:r>
            <w:r w:rsidR="00CD60FF">
              <w:rPr>
                <w:noProof/>
              </w:rPr>
              <w:t>p</w:t>
            </w:r>
            <w:r w:rsidR="00C22F31">
              <w:rPr>
                <w:noProof/>
              </w:rPr>
              <w:t>e.</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FA6310A" w:rsidR="00D45935" w:rsidRDefault="00224316" w:rsidP="009A5BCD">
            <w:pPr>
              <w:pStyle w:val="CRCoverPage"/>
              <w:spacing w:after="0"/>
              <w:rPr>
                <w:lang w:eastAsia="zh-CN"/>
              </w:rPr>
            </w:pPr>
            <w:r>
              <w:t xml:space="preserve">Change the </w:t>
            </w:r>
            <w:r w:rsidR="008027F5">
              <w:t>primary access as a</w:t>
            </w:r>
            <w:r w:rsidR="00CA7763">
              <w:t>n</w:t>
            </w:r>
            <w:r w:rsidR="008027F5">
              <w:t xml:space="preserve"> Optional </w:t>
            </w:r>
            <w:r w:rsidR="00CA7763">
              <w:t>for REDUNDANT steering mode.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3ACE164" w:rsidR="0066336B" w:rsidRDefault="0084651C" w:rsidP="006435E4">
            <w:pPr>
              <w:pStyle w:val="CRCoverPage"/>
              <w:tabs>
                <w:tab w:val="left" w:pos="2184"/>
              </w:tabs>
              <w:spacing w:after="0"/>
              <w:rPr>
                <w:noProof/>
              </w:rPr>
            </w:pPr>
            <w:r>
              <w:rPr>
                <w:noProof/>
                <w:lang w:eastAsia="zh-CN"/>
              </w:rPr>
              <w:t>Un</w:t>
            </w:r>
            <w:r w:rsidR="00CA7763">
              <w:rPr>
                <w:noProof/>
                <w:lang w:eastAsia="zh-CN"/>
              </w:rPr>
              <w:t>clear statements for the primary access type</w:t>
            </w:r>
            <w:r w:rsidR="00FF2388">
              <w:rPr>
                <w:noProof/>
                <w:lang w:eastAsia="zh-CN"/>
              </w:rPr>
              <w:t xml:space="preserve">. The UPF or the UE itself can decide the primary access type but </w:t>
            </w:r>
            <w:r w:rsidR="00C22F31">
              <w:rPr>
                <w:noProof/>
                <w:lang w:eastAsia="zh-CN"/>
              </w:rPr>
              <w:t>excluded</w:t>
            </w:r>
            <w:r w:rsidR="00FF2388">
              <w:rPr>
                <w:noProof/>
                <w:lang w:eastAsia="zh-CN"/>
              </w:rPr>
              <w:t xml:space="preserve"> by the </w:t>
            </w:r>
            <w:r w:rsidR="00C22F31">
              <w:rPr>
                <w:noProof/>
                <w:lang w:eastAsia="zh-CN"/>
              </w:rPr>
              <w:t>term of “shall”</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1F07E0" w:rsidR="0066336B" w:rsidRDefault="00FF2388">
            <w:pPr>
              <w:pStyle w:val="CRCoverPage"/>
              <w:spacing w:after="0"/>
              <w:ind w:left="100"/>
              <w:rPr>
                <w:noProof/>
              </w:rPr>
            </w:pPr>
            <w:r>
              <w:rPr>
                <w:noProof/>
              </w:rPr>
              <w:t>5.6.2.39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34801B8" w14:textId="77777777" w:rsidR="005A117B" w:rsidRDefault="005A117B" w:rsidP="005A117B">
      <w:pPr>
        <w:pStyle w:val="Heading4"/>
      </w:pPr>
      <w:bookmarkStart w:id="1" w:name="_Toc28012250"/>
      <w:bookmarkStart w:id="2" w:name="_Toc34123103"/>
      <w:bookmarkStart w:id="3" w:name="_Toc36038053"/>
      <w:bookmarkStart w:id="4" w:name="_Toc38875435"/>
      <w:bookmarkStart w:id="5" w:name="_Toc43191916"/>
      <w:bookmarkStart w:id="6" w:name="_Toc45133311"/>
      <w:bookmarkStart w:id="7" w:name="_Toc51316815"/>
      <w:bookmarkStart w:id="8" w:name="_Toc51761995"/>
      <w:bookmarkStart w:id="9" w:name="_Toc56674982"/>
      <w:bookmarkStart w:id="10" w:name="_Toc56675373"/>
      <w:bookmarkStart w:id="11" w:name="_Toc59016359"/>
      <w:bookmarkStart w:id="12" w:name="_Toc63167957"/>
      <w:bookmarkStart w:id="13" w:name="_Toc66262467"/>
      <w:bookmarkStart w:id="14" w:name="_Toc68166973"/>
      <w:bookmarkStart w:id="15" w:name="_Toc73538091"/>
      <w:bookmarkStart w:id="16" w:name="_Toc75351967"/>
      <w:bookmarkStart w:id="17" w:name="_Toc83231777"/>
      <w:bookmarkStart w:id="18" w:name="_Toc85535082"/>
      <w:bookmarkStart w:id="19" w:name="_Toc88559545"/>
      <w:bookmarkStart w:id="20" w:name="_Toc114210175"/>
      <w:bookmarkStart w:id="21" w:name="_Toc129246526"/>
      <w:bookmarkStart w:id="22" w:name="_Toc138747296"/>
      <w:bookmarkStart w:id="23" w:name="_Toc153786942"/>
      <w:bookmarkStart w:id="24" w:name="_Toc161953545"/>
      <w:r>
        <w:t>5.6.2.39</w:t>
      </w:r>
      <w:r>
        <w:tab/>
        <w:t>Type SteeringMode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C76B8E6" w14:textId="77777777" w:rsidR="005A117B" w:rsidRDefault="005A117B" w:rsidP="005A117B">
      <w:pPr>
        <w:pStyle w:val="TH"/>
      </w:pPr>
      <w:r>
        <w:t>Table 5.6.2.39-1: Definition of type SteeringMode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8"/>
        <w:gridCol w:w="1560"/>
        <w:gridCol w:w="425"/>
        <w:gridCol w:w="1276"/>
        <w:gridCol w:w="3350"/>
        <w:gridCol w:w="1346"/>
      </w:tblGrid>
      <w:tr w:rsidR="005A117B" w14:paraId="28BA2ABB"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31A02D37" w14:textId="77777777" w:rsidR="005A117B" w:rsidRDefault="005A117B">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8F372C4" w14:textId="77777777" w:rsidR="005A117B" w:rsidRDefault="005A1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86B699" w14:textId="77777777" w:rsidR="005A117B" w:rsidRDefault="005A117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17ECE9" w14:textId="77777777" w:rsidR="005A117B" w:rsidRDefault="005A117B">
            <w:pPr>
              <w:pStyle w:val="TAH"/>
            </w:pPr>
            <w:r>
              <w:t>Cardinality</w:t>
            </w:r>
          </w:p>
        </w:tc>
        <w:tc>
          <w:tcPr>
            <w:tcW w:w="3351" w:type="dxa"/>
            <w:tcBorders>
              <w:top w:val="single" w:sz="6" w:space="0" w:color="auto"/>
              <w:left w:val="single" w:sz="6" w:space="0" w:color="auto"/>
              <w:bottom w:val="single" w:sz="6" w:space="0" w:color="auto"/>
              <w:right w:val="single" w:sz="6" w:space="0" w:color="auto"/>
            </w:tcBorders>
            <w:shd w:val="clear" w:color="auto" w:fill="C0C0C0"/>
            <w:hideMark/>
          </w:tcPr>
          <w:p w14:paraId="3DE8A4F9" w14:textId="77777777" w:rsidR="005A117B" w:rsidRDefault="005A117B">
            <w:pPr>
              <w:pStyle w:val="TAH"/>
            </w:pPr>
            <w: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210DC7E4" w14:textId="77777777" w:rsidR="005A117B" w:rsidRDefault="005A117B">
            <w:pPr>
              <w:pStyle w:val="TAH"/>
            </w:pPr>
            <w:r>
              <w:t>Applicability</w:t>
            </w:r>
          </w:p>
        </w:tc>
      </w:tr>
      <w:tr w:rsidR="005A117B" w14:paraId="5B1E7858"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06048E" w14:textId="77777777" w:rsidR="005A117B" w:rsidRDefault="005A117B">
            <w:pPr>
              <w:pStyle w:val="TAL"/>
              <w:rPr>
                <w:lang w:eastAsia="zh-CN"/>
              </w:rPr>
            </w:pPr>
            <w:r>
              <w:rPr>
                <w:lang w:eastAsia="zh-CN"/>
              </w:rPr>
              <w:t>steerModeValue</w:t>
            </w:r>
          </w:p>
        </w:tc>
        <w:tc>
          <w:tcPr>
            <w:tcW w:w="1560" w:type="dxa"/>
            <w:tcBorders>
              <w:top w:val="single" w:sz="6" w:space="0" w:color="auto"/>
              <w:left w:val="single" w:sz="6" w:space="0" w:color="auto"/>
              <w:bottom w:val="single" w:sz="6" w:space="0" w:color="auto"/>
              <w:right w:val="single" w:sz="6" w:space="0" w:color="auto"/>
            </w:tcBorders>
            <w:hideMark/>
          </w:tcPr>
          <w:p w14:paraId="46E96D0A" w14:textId="77777777" w:rsidR="005A117B" w:rsidRDefault="005A117B">
            <w:pPr>
              <w:pStyle w:val="TAL"/>
              <w:rPr>
                <w:lang w:eastAsia="zh-CN"/>
              </w:rPr>
            </w:pPr>
            <w:r>
              <w:rPr>
                <w:lang w:eastAsia="zh-CN"/>
              </w:rPr>
              <w:t>SteerModeValue</w:t>
            </w:r>
          </w:p>
        </w:tc>
        <w:tc>
          <w:tcPr>
            <w:tcW w:w="425" w:type="dxa"/>
            <w:tcBorders>
              <w:top w:val="single" w:sz="6" w:space="0" w:color="auto"/>
              <w:left w:val="single" w:sz="6" w:space="0" w:color="auto"/>
              <w:bottom w:val="single" w:sz="6" w:space="0" w:color="auto"/>
              <w:right w:val="single" w:sz="6" w:space="0" w:color="auto"/>
            </w:tcBorders>
            <w:hideMark/>
          </w:tcPr>
          <w:p w14:paraId="0408EDFB" w14:textId="77777777" w:rsidR="005A117B" w:rsidRDefault="005A117B">
            <w:pPr>
              <w:pStyle w:val="TAC"/>
              <w:rPr>
                <w:lang w:eastAsia="zh-CN"/>
              </w:rPr>
            </w:pPr>
            <w:r>
              <w:rPr>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659E6563" w14:textId="77777777" w:rsidR="005A117B" w:rsidRDefault="005A117B">
            <w:pPr>
              <w:pStyle w:val="TAC"/>
              <w:rPr>
                <w:lang w:eastAsia="zh-CN"/>
              </w:rPr>
            </w:pPr>
            <w:r>
              <w:rPr>
                <w:lang w:eastAsia="zh-CN"/>
              </w:rPr>
              <w:t>1</w:t>
            </w:r>
          </w:p>
        </w:tc>
        <w:tc>
          <w:tcPr>
            <w:tcW w:w="3351" w:type="dxa"/>
            <w:tcBorders>
              <w:top w:val="single" w:sz="6" w:space="0" w:color="auto"/>
              <w:left w:val="single" w:sz="6" w:space="0" w:color="auto"/>
              <w:bottom w:val="single" w:sz="6" w:space="0" w:color="auto"/>
              <w:right w:val="single" w:sz="6" w:space="0" w:color="auto"/>
            </w:tcBorders>
            <w:hideMark/>
          </w:tcPr>
          <w:p w14:paraId="08A47171" w14:textId="77777777" w:rsidR="005A117B" w:rsidRDefault="005A117B">
            <w:pPr>
              <w:pStyle w:val="TAL"/>
              <w:rPr>
                <w:lang w:eastAsia="zh-CN"/>
              </w:rPr>
            </w:pPr>
            <w:r>
              <w:rPr>
                <w:lang w:eastAsia="zh-CN"/>
              </w:rPr>
              <w:t>Indicates the value of the steering mode.</w:t>
            </w:r>
          </w:p>
        </w:tc>
        <w:tc>
          <w:tcPr>
            <w:tcW w:w="1346" w:type="dxa"/>
            <w:tcBorders>
              <w:top w:val="single" w:sz="6" w:space="0" w:color="auto"/>
              <w:left w:val="single" w:sz="6" w:space="0" w:color="auto"/>
              <w:bottom w:val="single" w:sz="6" w:space="0" w:color="auto"/>
              <w:right w:val="single" w:sz="6" w:space="0" w:color="auto"/>
            </w:tcBorders>
          </w:tcPr>
          <w:p w14:paraId="27A0B3CD" w14:textId="77777777" w:rsidR="005A117B" w:rsidRDefault="005A117B">
            <w:pPr>
              <w:pStyle w:val="TAL"/>
              <w:rPr>
                <w:lang w:eastAsia="zh-CN"/>
              </w:rPr>
            </w:pPr>
          </w:p>
        </w:tc>
      </w:tr>
      <w:tr w:rsidR="005A117B" w14:paraId="2817A4B2"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AFB9CA3" w14:textId="77777777" w:rsidR="005A117B" w:rsidRDefault="005A117B">
            <w:pPr>
              <w:pStyle w:val="TAL"/>
              <w:rPr>
                <w:lang w:eastAsia="zh-CN"/>
              </w:rPr>
            </w:pPr>
            <w:r>
              <w:t>active</w:t>
            </w:r>
          </w:p>
        </w:tc>
        <w:tc>
          <w:tcPr>
            <w:tcW w:w="1560" w:type="dxa"/>
            <w:tcBorders>
              <w:top w:val="single" w:sz="6" w:space="0" w:color="auto"/>
              <w:left w:val="single" w:sz="6" w:space="0" w:color="auto"/>
              <w:bottom w:val="single" w:sz="6" w:space="0" w:color="auto"/>
              <w:right w:val="single" w:sz="6" w:space="0" w:color="auto"/>
            </w:tcBorders>
            <w:hideMark/>
          </w:tcPr>
          <w:p w14:paraId="61B4FCCB" w14:textId="77777777" w:rsidR="005A117B" w:rsidRDefault="005A117B">
            <w:pPr>
              <w:pStyle w:val="TAL"/>
              <w:rPr>
                <w:lang w:eastAsia="zh-CN"/>
              </w:rPr>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7752E0F1" w14:textId="77777777" w:rsidR="005A117B" w:rsidRDefault="005A117B">
            <w:pPr>
              <w:pStyle w:val="TAC"/>
              <w:rPr>
                <w:lang w:eastAsia="zh-CN"/>
              </w:rPr>
            </w:pPr>
            <w:r>
              <w:t>C</w:t>
            </w:r>
          </w:p>
        </w:tc>
        <w:tc>
          <w:tcPr>
            <w:tcW w:w="1276" w:type="dxa"/>
            <w:tcBorders>
              <w:top w:val="single" w:sz="6" w:space="0" w:color="auto"/>
              <w:left w:val="single" w:sz="6" w:space="0" w:color="auto"/>
              <w:bottom w:val="single" w:sz="6" w:space="0" w:color="auto"/>
              <w:right w:val="single" w:sz="6" w:space="0" w:color="auto"/>
            </w:tcBorders>
            <w:hideMark/>
          </w:tcPr>
          <w:p w14:paraId="418C7EA7" w14:textId="77777777" w:rsidR="005A117B" w:rsidRDefault="005A117B">
            <w:pPr>
              <w:pStyle w:val="TAC"/>
              <w:rPr>
                <w:lang w:eastAsia="zh-CN"/>
              </w:rPr>
            </w:pPr>
            <w:r>
              <w:t>0..1</w:t>
            </w:r>
          </w:p>
        </w:tc>
        <w:tc>
          <w:tcPr>
            <w:tcW w:w="3351" w:type="dxa"/>
            <w:tcBorders>
              <w:top w:val="single" w:sz="6" w:space="0" w:color="auto"/>
              <w:left w:val="single" w:sz="6" w:space="0" w:color="auto"/>
              <w:bottom w:val="single" w:sz="6" w:space="0" w:color="auto"/>
              <w:right w:val="single" w:sz="6" w:space="0" w:color="auto"/>
            </w:tcBorders>
            <w:hideMark/>
          </w:tcPr>
          <w:p w14:paraId="45E3A54F" w14:textId="77777777" w:rsidR="005A117B" w:rsidRDefault="005A117B">
            <w:pPr>
              <w:pStyle w:val="TAL"/>
              <w:rPr>
                <w:lang w:eastAsia="zh-CN"/>
              </w:rPr>
            </w:pPr>
            <w:r>
              <w:t>Indicates the Active access. It shall be included when the "steerModeValue" attribute is set to "ACTIVE_STANDBY".</w:t>
            </w:r>
          </w:p>
        </w:tc>
        <w:tc>
          <w:tcPr>
            <w:tcW w:w="1346" w:type="dxa"/>
            <w:tcBorders>
              <w:top w:val="single" w:sz="6" w:space="0" w:color="auto"/>
              <w:left w:val="single" w:sz="6" w:space="0" w:color="auto"/>
              <w:bottom w:val="single" w:sz="6" w:space="0" w:color="auto"/>
              <w:right w:val="single" w:sz="6" w:space="0" w:color="auto"/>
            </w:tcBorders>
          </w:tcPr>
          <w:p w14:paraId="49499CF8" w14:textId="77777777" w:rsidR="005A117B" w:rsidRDefault="005A117B">
            <w:pPr>
              <w:pStyle w:val="TAL"/>
            </w:pPr>
          </w:p>
        </w:tc>
      </w:tr>
      <w:tr w:rsidR="005A117B" w14:paraId="367D0A8C"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E1608E5" w14:textId="77777777" w:rsidR="005A117B" w:rsidRDefault="005A117B">
            <w:pPr>
              <w:pStyle w:val="TAL"/>
              <w:rPr>
                <w:lang w:eastAsia="zh-CN"/>
              </w:rPr>
            </w:pPr>
            <w:r>
              <w:t>standby</w:t>
            </w:r>
          </w:p>
        </w:tc>
        <w:tc>
          <w:tcPr>
            <w:tcW w:w="1560" w:type="dxa"/>
            <w:tcBorders>
              <w:top w:val="single" w:sz="6" w:space="0" w:color="auto"/>
              <w:left w:val="single" w:sz="6" w:space="0" w:color="auto"/>
              <w:bottom w:val="single" w:sz="6" w:space="0" w:color="auto"/>
              <w:right w:val="single" w:sz="6" w:space="0" w:color="auto"/>
            </w:tcBorders>
            <w:hideMark/>
          </w:tcPr>
          <w:p w14:paraId="1E6016EE" w14:textId="77777777" w:rsidR="005A117B" w:rsidRDefault="005A117B">
            <w:pPr>
              <w:pStyle w:val="TAL"/>
              <w:rPr>
                <w:lang w:eastAsia="zh-CN"/>
              </w:rPr>
            </w:pPr>
            <w:r>
              <w:t>AccessTypeRm</w:t>
            </w:r>
          </w:p>
        </w:tc>
        <w:tc>
          <w:tcPr>
            <w:tcW w:w="425" w:type="dxa"/>
            <w:tcBorders>
              <w:top w:val="single" w:sz="6" w:space="0" w:color="auto"/>
              <w:left w:val="single" w:sz="6" w:space="0" w:color="auto"/>
              <w:bottom w:val="single" w:sz="6" w:space="0" w:color="auto"/>
              <w:right w:val="single" w:sz="6" w:space="0" w:color="auto"/>
            </w:tcBorders>
            <w:hideMark/>
          </w:tcPr>
          <w:p w14:paraId="675C64DA" w14:textId="77777777" w:rsidR="005A117B" w:rsidRDefault="005A117B">
            <w:pPr>
              <w:pStyle w:val="TAC"/>
              <w:rPr>
                <w:lang w:eastAsia="zh-CN"/>
              </w:rPr>
            </w:pPr>
            <w:r>
              <w:t>O</w:t>
            </w:r>
          </w:p>
        </w:tc>
        <w:tc>
          <w:tcPr>
            <w:tcW w:w="1276" w:type="dxa"/>
            <w:tcBorders>
              <w:top w:val="single" w:sz="6" w:space="0" w:color="auto"/>
              <w:left w:val="single" w:sz="6" w:space="0" w:color="auto"/>
              <w:bottom w:val="single" w:sz="6" w:space="0" w:color="auto"/>
              <w:right w:val="single" w:sz="6" w:space="0" w:color="auto"/>
            </w:tcBorders>
            <w:hideMark/>
          </w:tcPr>
          <w:p w14:paraId="5E95E878" w14:textId="77777777" w:rsidR="005A117B" w:rsidRDefault="005A117B">
            <w:pPr>
              <w:pStyle w:val="TAC"/>
              <w:rPr>
                <w:lang w:eastAsia="zh-CN"/>
              </w:rPr>
            </w:pPr>
            <w:r>
              <w:t>0..1</w:t>
            </w:r>
          </w:p>
        </w:tc>
        <w:tc>
          <w:tcPr>
            <w:tcW w:w="3351" w:type="dxa"/>
            <w:tcBorders>
              <w:top w:val="single" w:sz="6" w:space="0" w:color="auto"/>
              <w:left w:val="single" w:sz="6" w:space="0" w:color="auto"/>
              <w:bottom w:val="single" w:sz="6" w:space="0" w:color="auto"/>
              <w:right w:val="single" w:sz="6" w:space="0" w:color="auto"/>
            </w:tcBorders>
            <w:hideMark/>
          </w:tcPr>
          <w:p w14:paraId="3804254D" w14:textId="77777777" w:rsidR="005A117B" w:rsidRDefault="005A117B">
            <w:pPr>
              <w:pStyle w:val="TAL"/>
              <w:rPr>
                <w:lang w:eastAsia="zh-CN"/>
              </w:rPr>
            </w:pPr>
            <w:r>
              <w:t>Indicates the Standby access. It may be included when the "steerModeValue" attribute is set to "ACTIVE_STANDBY".</w:t>
            </w:r>
          </w:p>
        </w:tc>
        <w:tc>
          <w:tcPr>
            <w:tcW w:w="1346" w:type="dxa"/>
            <w:tcBorders>
              <w:top w:val="single" w:sz="6" w:space="0" w:color="auto"/>
              <w:left w:val="single" w:sz="6" w:space="0" w:color="auto"/>
              <w:bottom w:val="single" w:sz="6" w:space="0" w:color="auto"/>
              <w:right w:val="single" w:sz="6" w:space="0" w:color="auto"/>
            </w:tcBorders>
          </w:tcPr>
          <w:p w14:paraId="1217CF6C" w14:textId="77777777" w:rsidR="005A117B" w:rsidRDefault="005A117B">
            <w:pPr>
              <w:pStyle w:val="TAL"/>
            </w:pPr>
          </w:p>
        </w:tc>
      </w:tr>
      <w:tr w:rsidR="005A117B" w14:paraId="6C79FBB4"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60A6C0E" w14:textId="77777777" w:rsidR="005A117B" w:rsidRDefault="005A117B">
            <w:pPr>
              <w:pStyle w:val="TAL"/>
              <w:rPr>
                <w:lang w:eastAsia="zh-CN"/>
              </w:rPr>
            </w:pPr>
            <w:r>
              <w:t>3gLoad</w:t>
            </w:r>
          </w:p>
        </w:tc>
        <w:tc>
          <w:tcPr>
            <w:tcW w:w="1560" w:type="dxa"/>
            <w:tcBorders>
              <w:top w:val="single" w:sz="6" w:space="0" w:color="auto"/>
              <w:left w:val="single" w:sz="6" w:space="0" w:color="auto"/>
              <w:bottom w:val="single" w:sz="6" w:space="0" w:color="auto"/>
              <w:right w:val="single" w:sz="6" w:space="0" w:color="auto"/>
            </w:tcBorders>
            <w:hideMark/>
          </w:tcPr>
          <w:p w14:paraId="08E05511" w14:textId="77777777" w:rsidR="005A117B" w:rsidRDefault="005A117B">
            <w:pPr>
              <w:pStyle w:val="TAL"/>
              <w:rPr>
                <w:lang w:eastAsia="zh-CN"/>
              </w:rPr>
            </w:pPr>
            <w:r>
              <w:t>Uinteger</w:t>
            </w:r>
          </w:p>
        </w:tc>
        <w:tc>
          <w:tcPr>
            <w:tcW w:w="425" w:type="dxa"/>
            <w:tcBorders>
              <w:top w:val="single" w:sz="6" w:space="0" w:color="auto"/>
              <w:left w:val="single" w:sz="6" w:space="0" w:color="auto"/>
              <w:bottom w:val="single" w:sz="6" w:space="0" w:color="auto"/>
              <w:right w:val="single" w:sz="6" w:space="0" w:color="auto"/>
            </w:tcBorders>
            <w:hideMark/>
          </w:tcPr>
          <w:p w14:paraId="212C29F2" w14:textId="77777777" w:rsidR="005A117B" w:rsidRDefault="005A117B">
            <w:pPr>
              <w:pStyle w:val="TAC"/>
              <w:rPr>
                <w:lang w:eastAsia="zh-CN"/>
              </w:rPr>
            </w:pPr>
            <w:r>
              <w:t>C</w:t>
            </w:r>
          </w:p>
        </w:tc>
        <w:tc>
          <w:tcPr>
            <w:tcW w:w="1276" w:type="dxa"/>
            <w:tcBorders>
              <w:top w:val="single" w:sz="6" w:space="0" w:color="auto"/>
              <w:left w:val="single" w:sz="6" w:space="0" w:color="auto"/>
              <w:bottom w:val="single" w:sz="6" w:space="0" w:color="auto"/>
              <w:right w:val="single" w:sz="6" w:space="0" w:color="auto"/>
            </w:tcBorders>
            <w:hideMark/>
          </w:tcPr>
          <w:p w14:paraId="3651E84E" w14:textId="77777777" w:rsidR="005A117B" w:rsidRDefault="005A117B">
            <w:pPr>
              <w:pStyle w:val="TAC"/>
              <w:rPr>
                <w:lang w:eastAsia="zh-CN"/>
              </w:rPr>
            </w:pPr>
            <w:r>
              <w:t>0..1</w:t>
            </w:r>
          </w:p>
        </w:tc>
        <w:tc>
          <w:tcPr>
            <w:tcW w:w="3351" w:type="dxa"/>
            <w:tcBorders>
              <w:top w:val="single" w:sz="6" w:space="0" w:color="auto"/>
              <w:left w:val="single" w:sz="6" w:space="0" w:color="auto"/>
              <w:bottom w:val="single" w:sz="6" w:space="0" w:color="auto"/>
              <w:right w:val="single" w:sz="6" w:space="0" w:color="auto"/>
            </w:tcBorders>
            <w:hideMark/>
          </w:tcPr>
          <w:p w14:paraId="7F49C56F" w14:textId="77777777" w:rsidR="005A117B" w:rsidRDefault="005A117B">
            <w:pPr>
              <w:pStyle w:val="TAL"/>
            </w:pPr>
            <w:r>
              <w:t>Indicates the traffic load to steer to the 3GPP Access expressed in one percent.</w:t>
            </w:r>
          </w:p>
          <w:p w14:paraId="4C283001" w14:textId="77777777" w:rsidR="005A117B" w:rsidRDefault="005A117B">
            <w:pPr>
              <w:pStyle w:val="TAL"/>
            </w:pPr>
            <w:r>
              <w:t>It shall be set to 0, 10, 20, 30, 40, 50, 60, 70, 80, 90 or 100.</w:t>
            </w:r>
          </w:p>
          <w:p w14:paraId="3CC679CB" w14:textId="77777777" w:rsidR="005A117B" w:rsidRDefault="005A117B">
            <w:pPr>
              <w:pStyle w:val="TAL"/>
              <w:rPr>
                <w:lang w:eastAsia="zh-CN"/>
              </w:rPr>
            </w:pPr>
            <w:r>
              <w:t>It shall be included when the "steerModeValue" attribute is set to "LOAD_BALANCING".</w:t>
            </w:r>
          </w:p>
        </w:tc>
        <w:tc>
          <w:tcPr>
            <w:tcW w:w="1346" w:type="dxa"/>
            <w:tcBorders>
              <w:top w:val="single" w:sz="6" w:space="0" w:color="auto"/>
              <w:left w:val="single" w:sz="6" w:space="0" w:color="auto"/>
              <w:bottom w:val="single" w:sz="6" w:space="0" w:color="auto"/>
              <w:right w:val="single" w:sz="6" w:space="0" w:color="auto"/>
            </w:tcBorders>
          </w:tcPr>
          <w:p w14:paraId="253B3C03" w14:textId="77777777" w:rsidR="005A117B" w:rsidRDefault="005A117B">
            <w:pPr>
              <w:pStyle w:val="TAL"/>
            </w:pPr>
          </w:p>
        </w:tc>
      </w:tr>
      <w:tr w:rsidR="005A117B" w14:paraId="0B152CF4"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EBA2692" w14:textId="77777777" w:rsidR="005A117B" w:rsidRDefault="005A117B">
            <w:pPr>
              <w:pStyle w:val="TAL"/>
              <w:rPr>
                <w:lang w:eastAsia="zh-CN"/>
              </w:rPr>
            </w:pPr>
            <w:r>
              <w:t>prioAcc</w:t>
            </w:r>
          </w:p>
        </w:tc>
        <w:tc>
          <w:tcPr>
            <w:tcW w:w="1560" w:type="dxa"/>
            <w:tcBorders>
              <w:top w:val="single" w:sz="6" w:space="0" w:color="auto"/>
              <w:left w:val="single" w:sz="6" w:space="0" w:color="auto"/>
              <w:bottom w:val="single" w:sz="6" w:space="0" w:color="auto"/>
              <w:right w:val="single" w:sz="6" w:space="0" w:color="auto"/>
            </w:tcBorders>
            <w:hideMark/>
          </w:tcPr>
          <w:p w14:paraId="66668461" w14:textId="77777777" w:rsidR="005A117B" w:rsidRDefault="005A117B">
            <w:pPr>
              <w:pStyle w:val="TAL"/>
              <w:rPr>
                <w:lang w:eastAsia="zh-CN"/>
              </w:rPr>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05F1792C" w14:textId="77777777" w:rsidR="005A117B" w:rsidRDefault="005A117B">
            <w:pPr>
              <w:pStyle w:val="TAC"/>
              <w:rPr>
                <w:lang w:eastAsia="zh-CN"/>
              </w:rPr>
            </w:pPr>
            <w:r>
              <w:t>C</w:t>
            </w:r>
          </w:p>
        </w:tc>
        <w:tc>
          <w:tcPr>
            <w:tcW w:w="1276" w:type="dxa"/>
            <w:tcBorders>
              <w:top w:val="single" w:sz="6" w:space="0" w:color="auto"/>
              <w:left w:val="single" w:sz="6" w:space="0" w:color="auto"/>
              <w:bottom w:val="single" w:sz="6" w:space="0" w:color="auto"/>
              <w:right w:val="single" w:sz="6" w:space="0" w:color="auto"/>
            </w:tcBorders>
            <w:hideMark/>
          </w:tcPr>
          <w:p w14:paraId="1BC25119" w14:textId="77777777" w:rsidR="005A117B" w:rsidRDefault="005A117B">
            <w:pPr>
              <w:pStyle w:val="TAC"/>
              <w:rPr>
                <w:lang w:eastAsia="zh-CN"/>
              </w:rPr>
            </w:pPr>
            <w:r>
              <w:t>0..1</w:t>
            </w:r>
          </w:p>
        </w:tc>
        <w:tc>
          <w:tcPr>
            <w:tcW w:w="3351" w:type="dxa"/>
            <w:tcBorders>
              <w:top w:val="single" w:sz="6" w:space="0" w:color="auto"/>
              <w:left w:val="single" w:sz="6" w:space="0" w:color="auto"/>
              <w:bottom w:val="single" w:sz="6" w:space="0" w:color="auto"/>
              <w:right w:val="single" w:sz="6" w:space="0" w:color="auto"/>
            </w:tcBorders>
            <w:hideMark/>
          </w:tcPr>
          <w:p w14:paraId="08ADE3D5" w14:textId="77777777" w:rsidR="005A117B" w:rsidRDefault="005A117B">
            <w:pPr>
              <w:pStyle w:val="TAL"/>
            </w:pPr>
            <w:r>
              <w:t>Indicates the high priority access.</w:t>
            </w:r>
          </w:p>
          <w:p w14:paraId="120A1B41" w14:textId="77777777" w:rsidR="005A117B" w:rsidRDefault="005A117B">
            <w:pPr>
              <w:pStyle w:val="TAL"/>
              <w:rPr>
                <w:lang w:eastAsia="zh-CN"/>
              </w:rPr>
            </w:pPr>
            <w:r>
              <w:t>It shall be included when the "steerModeValue" attribute is set to "PRIORITY_BASED".</w:t>
            </w:r>
          </w:p>
        </w:tc>
        <w:tc>
          <w:tcPr>
            <w:tcW w:w="1346" w:type="dxa"/>
            <w:tcBorders>
              <w:top w:val="single" w:sz="6" w:space="0" w:color="auto"/>
              <w:left w:val="single" w:sz="6" w:space="0" w:color="auto"/>
              <w:bottom w:val="single" w:sz="6" w:space="0" w:color="auto"/>
              <w:right w:val="single" w:sz="6" w:space="0" w:color="auto"/>
            </w:tcBorders>
          </w:tcPr>
          <w:p w14:paraId="28C43AEC" w14:textId="77777777" w:rsidR="005A117B" w:rsidRDefault="005A117B">
            <w:pPr>
              <w:pStyle w:val="TAL"/>
            </w:pPr>
          </w:p>
        </w:tc>
      </w:tr>
      <w:tr w:rsidR="005A117B" w14:paraId="2E182B3F"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66A4F7A" w14:textId="77777777" w:rsidR="005A117B" w:rsidRDefault="005A117B">
            <w:pPr>
              <w:pStyle w:val="TAL"/>
            </w:pPr>
            <w:r>
              <w:rPr>
                <w:lang w:eastAsia="zh-CN"/>
              </w:rPr>
              <w:t>thres</w:t>
            </w:r>
            <w:r>
              <w:t>Value</w:t>
            </w:r>
          </w:p>
        </w:tc>
        <w:tc>
          <w:tcPr>
            <w:tcW w:w="1560" w:type="dxa"/>
            <w:tcBorders>
              <w:top w:val="single" w:sz="6" w:space="0" w:color="auto"/>
              <w:left w:val="single" w:sz="6" w:space="0" w:color="auto"/>
              <w:bottom w:val="single" w:sz="6" w:space="0" w:color="auto"/>
              <w:right w:val="single" w:sz="6" w:space="0" w:color="auto"/>
            </w:tcBorders>
            <w:hideMark/>
          </w:tcPr>
          <w:p w14:paraId="7777D60E" w14:textId="77777777" w:rsidR="005A117B" w:rsidRDefault="005A117B">
            <w:pPr>
              <w:pStyle w:val="TAL"/>
            </w:pPr>
            <w:r>
              <w:t>ThresholdValue</w:t>
            </w:r>
          </w:p>
        </w:tc>
        <w:tc>
          <w:tcPr>
            <w:tcW w:w="425" w:type="dxa"/>
            <w:tcBorders>
              <w:top w:val="single" w:sz="6" w:space="0" w:color="auto"/>
              <w:left w:val="single" w:sz="6" w:space="0" w:color="auto"/>
              <w:bottom w:val="single" w:sz="6" w:space="0" w:color="auto"/>
              <w:right w:val="single" w:sz="6" w:space="0" w:color="auto"/>
            </w:tcBorders>
            <w:hideMark/>
          </w:tcPr>
          <w:p w14:paraId="4B5BD604" w14:textId="77777777" w:rsidR="005A117B" w:rsidRDefault="005A117B">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1D2E25E8" w14:textId="77777777" w:rsidR="005A117B" w:rsidRDefault="005A117B">
            <w:pPr>
              <w:pStyle w:val="TAC"/>
            </w:pPr>
            <w:r>
              <w:t>0..1</w:t>
            </w:r>
          </w:p>
        </w:tc>
        <w:tc>
          <w:tcPr>
            <w:tcW w:w="3351" w:type="dxa"/>
            <w:tcBorders>
              <w:top w:val="single" w:sz="6" w:space="0" w:color="auto"/>
              <w:left w:val="single" w:sz="6" w:space="0" w:color="auto"/>
              <w:bottom w:val="single" w:sz="6" w:space="0" w:color="auto"/>
              <w:right w:val="single" w:sz="6" w:space="0" w:color="auto"/>
            </w:tcBorders>
            <w:hideMark/>
          </w:tcPr>
          <w:p w14:paraId="0E70EF94" w14:textId="77777777" w:rsidR="005A117B" w:rsidRDefault="005A117B">
            <w:pPr>
              <w:pStyle w:val="TAL"/>
            </w:pPr>
            <w:r>
              <w:t>Indicates the threshold value(s) for RTT and/or Packet Loss Rate. If the EnATSSS feature is supported, it may be included when the "steerModeValue" attribute is set to "LOAD_BALANCING" with fixed split percentages or "PRIORITY_BASED" or, when the feature EnATSSS_v2 is supported, "REDUNDANT". (NOTE 1) (NOTE 2)</w:t>
            </w:r>
          </w:p>
        </w:tc>
        <w:tc>
          <w:tcPr>
            <w:tcW w:w="1346" w:type="dxa"/>
            <w:tcBorders>
              <w:top w:val="single" w:sz="6" w:space="0" w:color="auto"/>
              <w:left w:val="single" w:sz="6" w:space="0" w:color="auto"/>
              <w:bottom w:val="single" w:sz="6" w:space="0" w:color="auto"/>
              <w:right w:val="single" w:sz="6" w:space="0" w:color="auto"/>
            </w:tcBorders>
            <w:hideMark/>
          </w:tcPr>
          <w:p w14:paraId="1DA3C062" w14:textId="77777777" w:rsidR="005A117B" w:rsidRDefault="005A117B">
            <w:pPr>
              <w:pStyle w:val="TAL"/>
              <w:rPr>
                <w:lang w:eastAsia="zh-CN"/>
              </w:rPr>
            </w:pPr>
            <w:r>
              <w:rPr>
                <w:lang w:eastAsia="zh-CN"/>
              </w:rPr>
              <w:t>EnATSSS</w:t>
            </w:r>
          </w:p>
        </w:tc>
      </w:tr>
      <w:tr w:rsidR="005A117B" w14:paraId="55AC8967"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03FD9D7" w14:textId="77777777" w:rsidR="005A117B" w:rsidRDefault="005A117B">
            <w:pPr>
              <w:pStyle w:val="TAL"/>
              <w:rPr>
                <w:lang w:eastAsia="zh-CN"/>
              </w:rPr>
            </w:pPr>
            <w:r>
              <w:rPr>
                <w:lang w:eastAsia="zh-CN"/>
              </w:rPr>
              <w:t>steerModeInd</w:t>
            </w:r>
          </w:p>
        </w:tc>
        <w:tc>
          <w:tcPr>
            <w:tcW w:w="1560" w:type="dxa"/>
            <w:tcBorders>
              <w:top w:val="single" w:sz="6" w:space="0" w:color="auto"/>
              <w:left w:val="single" w:sz="6" w:space="0" w:color="auto"/>
              <w:bottom w:val="single" w:sz="6" w:space="0" w:color="auto"/>
              <w:right w:val="single" w:sz="6" w:space="0" w:color="auto"/>
            </w:tcBorders>
            <w:hideMark/>
          </w:tcPr>
          <w:p w14:paraId="5C94F1A8" w14:textId="77777777" w:rsidR="005A117B" w:rsidRDefault="005A117B">
            <w:pPr>
              <w:pStyle w:val="TAL"/>
            </w:pPr>
            <w:r>
              <w:rPr>
                <w:lang w:eastAsia="zh-CN"/>
              </w:rPr>
              <w:t>SteerModeIndicator</w:t>
            </w:r>
          </w:p>
        </w:tc>
        <w:tc>
          <w:tcPr>
            <w:tcW w:w="425" w:type="dxa"/>
            <w:tcBorders>
              <w:top w:val="single" w:sz="6" w:space="0" w:color="auto"/>
              <w:left w:val="single" w:sz="6" w:space="0" w:color="auto"/>
              <w:bottom w:val="single" w:sz="6" w:space="0" w:color="auto"/>
              <w:right w:val="single" w:sz="6" w:space="0" w:color="auto"/>
            </w:tcBorders>
            <w:hideMark/>
          </w:tcPr>
          <w:p w14:paraId="5907B13E" w14:textId="77777777" w:rsidR="005A117B" w:rsidRDefault="005A117B">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172770FE" w14:textId="77777777" w:rsidR="005A117B" w:rsidRDefault="005A117B">
            <w:pPr>
              <w:pStyle w:val="TAC"/>
            </w:pPr>
            <w:r>
              <w:t>0..1</w:t>
            </w:r>
          </w:p>
        </w:tc>
        <w:tc>
          <w:tcPr>
            <w:tcW w:w="3351" w:type="dxa"/>
            <w:tcBorders>
              <w:top w:val="single" w:sz="6" w:space="0" w:color="auto"/>
              <w:left w:val="single" w:sz="6" w:space="0" w:color="auto"/>
              <w:bottom w:val="single" w:sz="6" w:space="0" w:color="auto"/>
              <w:right w:val="single" w:sz="6" w:space="0" w:color="auto"/>
            </w:tcBorders>
            <w:hideMark/>
          </w:tcPr>
          <w:p w14:paraId="5F266F1A" w14:textId="77777777" w:rsidR="005A117B" w:rsidRDefault="005A117B">
            <w:pPr>
              <w:pStyle w:val="TAL"/>
            </w:pPr>
            <w:r>
              <w:rPr>
                <w:lang w:eastAsia="zh-CN"/>
              </w:rPr>
              <w:t xml:space="preserve">Contains </w:t>
            </w:r>
            <w:r>
              <w:t>Autonomous load-balance indicator or UE-assistance indicator. If the EnATSSS feature is supported, it may be included when the "steerModeValue" attribute is set to "LOAD_BALANCING". (NOTE 1)</w:t>
            </w:r>
          </w:p>
        </w:tc>
        <w:tc>
          <w:tcPr>
            <w:tcW w:w="1346" w:type="dxa"/>
            <w:tcBorders>
              <w:top w:val="single" w:sz="6" w:space="0" w:color="auto"/>
              <w:left w:val="single" w:sz="6" w:space="0" w:color="auto"/>
              <w:bottom w:val="single" w:sz="6" w:space="0" w:color="auto"/>
              <w:right w:val="single" w:sz="6" w:space="0" w:color="auto"/>
            </w:tcBorders>
            <w:hideMark/>
          </w:tcPr>
          <w:p w14:paraId="60812670" w14:textId="77777777" w:rsidR="005A117B" w:rsidRDefault="005A117B">
            <w:pPr>
              <w:pStyle w:val="TAL"/>
              <w:rPr>
                <w:lang w:eastAsia="zh-CN"/>
              </w:rPr>
            </w:pPr>
            <w:r>
              <w:rPr>
                <w:lang w:eastAsia="zh-CN"/>
              </w:rPr>
              <w:t>EnATSSS</w:t>
            </w:r>
          </w:p>
        </w:tc>
      </w:tr>
      <w:tr w:rsidR="005A117B" w14:paraId="52A35406" w14:textId="77777777" w:rsidTr="005A11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72011C7" w14:textId="77777777" w:rsidR="005A117B" w:rsidRDefault="005A117B">
            <w:pPr>
              <w:pStyle w:val="TAL"/>
              <w:rPr>
                <w:lang w:eastAsia="zh-CN"/>
              </w:rPr>
            </w:pPr>
            <w:r>
              <w:rPr>
                <w:lang w:eastAsia="zh-CN"/>
              </w:rPr>
              <w:t>primary</w:t>
            </w:r>
          </w:p>
        </w:tc>
        <w:tc>
          <w:tcPr>
            <w:tcW w:w="1560" w:type="dxa"/>
            <w:tcBorders>
              <w:top w:val="single" w:sz="6" w:space="0" w:color="auto"/>
              <w:left w:val="single" w:sz="6" w:space="0" w:color="auto"/>
              <w:bottom w:val="single" w:sz="6" w:space="0" w:color="auto"/>
              <w:right w:val="single" w:sz="6" w:space="0" w:color="auto"/>
            </w:tcBorders>
            <w:hideMark/>
          </w:tcPr>
          <w:p w14:paraId="0456E593" w14:textId="77777777" w:rsidR="005A117B" w:rsidRDefault="005A117B">
            <w:pPr>
              <w:pStyle w:val="TAL"/>
              <w:rPr>
                <w:lang w:eastAsia="zh-CN"/>
              </w:rPr>
            </w:pPr>
            <w:r>
              <w:rPr>
                <w:lang w:eastAsia="zh-CN"/>
              </w:rPr>
              <w:t>AccessTypeRm</w:t>
            </w:r>
          </w:p>
        </w:tc>
        <w:tc>
          <w:tcPr>
            <w:tcW w:w="425" w:type="dxa"/>
            <w:tcBorders>
              <w:top w:val="single" w:sz="6" w:space="0" w:color="auto"/>
              <w:left w:val="single" w:sz="6" w:space="0" w:color="auto"/>
              <w:bottom w:val="single" w:sz="6" w:space="0" w:color="auto"/>
              <w:right w:val="single" w:sz="6" w:space="0" w:color="auto"/>
            </w:tcBorders>
            <w:hideMark/>
          </w:tcPr>
          <w:p w14:paraId="14B1E98F" w14:textId="77777777" w:rsidR="005A117B" w:rsidRDefault="005A117B">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0859CC6C" w14:textId="77777777" w:rsidR="005A117B" w:rsidRDefault="005A117B">
            <w:pPr>
              <w:pStyle w:val="TAC"/>
            </w:pPr>
            <w:r>
              <w:t>0..1</w:t>
            </w:r>
          </w:p>
        </w:tc>
        <w:tc>
          <w:tcPr>
            <w:tcW w:w="3351" w:type="dxa"/>
            <w:tcBorders>
              <w:top w:val="single" w:sz="6" w:space="0" w:color="auto"/>
              <w:left w:val="single" w:sz="6" w:space="0" w:color="auto"/>
              <w:bottom w:val="single" w:sz="6" w:space="0" w:color="auto"/>
              <w:right w:val="single" w:sz="6" w:space="0" w:color="auto"/>
            </w:tcBorders>
            <w:hideMark/>
          </w:tcPr>
          <w:p w14:paraId="78040AEC" w14:textId="01CAFF30" w:rsidR="005A117B" w:rsidRDefault="005A117B">
            <w:pPr>
              <w:pStyle w:val="TAL"/>
              <w:rPr>
                <w:lang w:eastAsia="zh-CN"/>
              </w:rPr>
            </w:pPr>
            <w:r>
              <w:t xml:space="preserve">Indicates the Primary access. It </w:t>
            </w:r>
            <w:del w:id="25" w:author="MZ_Ericsson r1" w:date="2024-09-10T08:59:00Z">
              <w:r w:rsidDel="00CC3459">
                <w:delText>shall</w:delText>
              </w:r>
            </w:del>
            <w:ins w:id="26" w:author="MZ_Ericsson r1" w:date="2024-09-10T08:59:00Z">
              <w:r w:rsidR="00CC3459">
                <w:t>may</w:t>
              </w:r>
            </w:ins>
            <w:r>
              <w:t xml:space="preserve"> be included when the "steerModeValue" attribute is set to "REDUNDANT".</w:t>
            </w:r>
          </w:p>
        </w:tc>
        <w:tc>
          <w:tcPr>
            <w:tcW w:w="1346" w:type="dxa"/>
            <w:tcBorders>
              <w:top w:val="single" w:sz="6" w:space="0" w:color="auto"/>
              <w:left w:val="single" w:sz="6" w:space="0" w:color="auto"/>
              <w:bottom w:val="single" w:sz="6" w:space="0" w:color="auto"/>
              <w:right w:val="single" w:sz="6" w:space="0" w:color="auto"/>
            </w:tcBorders>
            <w:hideMark/>
          </w:tcPr>
          <w:p w14:paraId="4E23E8B5" w14:textId="77777777" w:rsidR="005A117B" w:rsidRDefault="005A117B">
            <w:pPr>
              <w:pStyle w:val="TAL"/>
              <w:rPr>
                <w:lang w:eastAsia="zh-CN"/>
              </w:rPr>
            </w:pPr>
            <w:r>
              <w:rPr>
                <w:lang w:eastAsia="zh-CN"/>
              </w:rPr>
              <w:t>EnATSSS_v2</w:t>
            </w:r>
          </w:p>
        </w:tc>
      </w:tr>
      <w:tr w:rsidR="005A117B" w14:paraId="5A395573" w14:textId="77777777" w:rsidTr="005A117B">
        <w:trPr>
          <w:cantSplit/>
          <w:jc w:val="center"/>
        </w:trPr>
        <w:tc>
          <w:tcPr>
            <w:tcW w:w="9678" w:type="dxa"/>
            <w:gridSpan w:val="6"/>
            <w:tcBorders>
              <w:top w:val="single" w:sz="6" w:space="0" w:color="auto"/>
              <w:left w:val="single" w:sz="6" w:space="0" w:color="auto"/>
              <w:bottom w:val="single" w:sz="6" w:space="0" w:color="auto"/>
              <w:right w:val="single" w:sz="6" w:space="0" w:color="auto"/>
            </w:tcBorders>
            <w:hideMark/>
          </w:tcPr>
          <w:p w14:paraId="5EDB5613" w14:textId="77777777" w:rsidR="005A117B" w:rsidRDefault="005A117B">
            <w:pPr>
              <w:pStyle w:val="TAL"/>
            </w:pPr>
            <w:r>
              <w:t>NOTE 1:</w:t>
            </w:r>
            <w:r>
              <w:tab/>
              <w:t>The "</w:t>
            </w:r>
            <w:r>
              <w:rPr>
                <w:lang w:eastAsia="zh-CN"/>
              </w:rPr>
              <w:t>thresValue" attribute and</w:t>
            </w:r>
            <w:r>
              <w:t xml:space="preserve"> "</w:t>
            </w:r>
            <w:r>
              <w:rPr>
                <w:lang w:eastAsia="zh-CN"/>
              </w:rPr>
              <w:t xml:space="preserve">steerModeInd" attribute are </w:t>
            </w:r>
            <w:r>
              <w:t>mutually exclusive.</w:t>
            </w:r>
          </w:p>
          <w:p w14:paraId="1F820653" w14:textId="77777777" w:rsidR="005A117B" w:rsidRDefault="005A117B">
            <w:pPr>
              <w:pStyle w:val="TAN"/>
              <w:rPr>
                <w:lang w:eastAsia="zh-CN"/>
              </w:rPr>
            </w:pPr>
            <w:r>
              <w:t xml:space="preserve">NOTE 2: </w:t>
            </w:r>
            <w:r>
              <w:tab/>
              <w:t>When the feature EnATSSS_v2 is supported, if the Steering Mode is "REDUNDANT", either a Maximum RTT or a Maximum Packet Loss Rate may be provided, but not both.</w:t>
            </w:r>
          </w:p>
        </w:tc>
      </w:tr>
    </w:tbl>
    <w:p w14:paraId="1CA115C3" w14:textId="03673000" w:rsidR="008A29EF" w:rsidRPr="00A72828" w:rsidRDefault="008A29EF"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607A6" w14:textId="77777777" w:rsidR="00595E60" w:rsidRDefault="00595E60">
      <w:r>
        <w:separator/>
      </w:r>
    </w:p>
  </w:endnote>
  <w:endnote w:type="continuationSeparator" w:id="0">
    <w:p w14:paraId="30959BA4" w14:textId="77777777" w:rsidR="00595E60" w:rsidRDefault="0059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CB136" w14:textId="77777777" w:rsidR="00595E60" w:rsidRDefault="00595E60">
      <w:r>
        <w:separator/>
      </w:r>
    </w:p>
  </w:footnote>
  <w:footnote w:type="continuationSeparator" w:id="0">
    <w:p w14:paraId="198A98AD" w14:textId="77777777" w:rsidR="00595E60" w:rsidRDefault="00595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5E90"/>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BA4"/>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1B8A"/>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5E60"/>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46"/>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4CCD"/>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1713"/>
    <w:rsid w:val="00874560"/>
    <w:rsid w:val="00874C77"/>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2ECD"/>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0FB8"/>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2F31"/>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D52"/>
    <w:rsid w:val="00CC700C"/>
    <w:rsid w:val="00CD0687"/>
    <w:rsid w:val="00CD13E1"/>
    <w:rsid w:val="00CD1A8B"/>
    <w:rsid w:val="00CD2665"/>
    <w:rsid w:val="00CD26E8"/>
    <w:rsid w:val="00CD2E5C"/>
    <w:rsid w:val="00CD4E12"/>
    <w:rsid w:val="00CD60FF"/>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3945"/>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3B2F"/>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0A9"/>
    <w:rsid w:val="00F27727"/>
    <w:rsid w:val="00F27898"/>
    <w:rsid w:val="00F27B7B"/>
    <w:rsid w:val="00F315BC"/>
    <w:rsid w:val="00F31EE3"/>
    <w:rsid w:val="00F3205D"/>
    <w:rsid w:val="00F322F5"/>
    <w:rsid w:val="00F32924"/>
    <w:rsid w:val="00F332FE"/>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6D5"/>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344"/>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2F10"/>
    <w:rsid w:val="00FE3202"/>
    <w:rsid w:val="00FE32C0"/>
    <w:rsid w:val="00FE36BB"/>
    <w:rsid w:val="00FE4FF4"/>
    <w:rsid w:val="00FE705D"/>
    <w:rsid w:val="00FF0153"/>
    <w:rsid w:val="00FF0283"/>
    <w:rsid w:val="00FF07F3"/>
    <w:rsid w:val="00FF175A"/>
    <w:rsid w:val="00FF2388"/>
    <w:rsid w:val="00FF267A"/>
    <w:rsid w:val="00FF2A9E"/>
    <w:rsid w:val="00FF386D"/>
    <w:rsid w:val="00FF3E41"/>
    <w:rsid w:val="00FF4831"/>
    <w:rsid w:val="00FF4AAD"/>
    <w:rsid w:val="00FF4BD2"/>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8158076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718</Words>
  <Characters>4093</Characters>
  <Application>Microsoft Office Word</Application>
  <DocSecurity>4</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2024-11-11T10:51:00Z</dcterms:created>
  <dcterms:modified xsi:type="dcterms:W3CDTF">2024-11-11T10:51:00Z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